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1E4BA" w14:textId="74D660B8" w:rsidR="00CE7924" w:rsidRPr="00F25496" w:rsidRDefault="00CE7924" w:rsidP="00CE79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7512B2">
        <w:rPr>
          <w:b/>
          <w:noProof/>
          <w:sz w:val="24"/>
        </w:rPr>
        <w:t>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2E2B91">
        <w:rPr>
          <w:b/>
          <w:noProof/>
          <w:sz w:val="28"/>
        </w:rPr>
        <w:t>S3-</w:t>
      </w:r>
      <w:r w:rsidR="00C2573E">
        <w:rPr>
          <w:b/>
          <w:noProof/>
          <w:sz w:val="28"/>
        </w:rPr>
        <w:t>23</w:t>
      </w:r>
      <w:r w:rsidR="00C2573E" w:rsidRPr="00C2573E">
        <w:rPr>
          <w:b/>
          <w:noProof/>
          <w:sz w:val="28"/>
        </w:rPr>
        <w:t>3731</w:t>
      </w:r>
    </w:p>
    <w:p w14:paraId="7D8732C9" w14:textId="3EEE32E2" w:rsidR="00407943" w:rsidRPr="00887DA0" w:rsidRDefault="007512B2" w:rsidP="00CE792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 w:rsidR="00CE7924">
        <w:rPr>
          <w:b/>
          <w:bCs/>
          <w:sz w:val="24"/>
        </w:rPr>
        <w:tab/>
      </w:r>
      <w:r>
        <w:rPr>
          <w:b/>
          <w:bCs/>
          <w:sz w:val="24"/>
        </w:rPr>
        <w:t xml:space="preserve">   </w:t>
      </w:r>
      <w:r w:rsidR="00CE7924" w:rsidRPr="008A68BC">
        <w:rPr>
          <w:bCs/>
          <w:i/>
          <w:sz w:val="18"/>
        </w:rPr>
        <w:t>revision of S3-23yyyy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F9D38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A9180" w:rsidR="001E41F3" w:rsidRPr="00410371" w:rsidRDefault="007301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3E9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78549" w:rsidR="001E41F3" w:rsidRPr="00410371" w:rsidRDefault="0063476E" w:rsidP="00547111">
            <w:pPr>
              <w:pStyle w:val="CRCoverPage"/>
              <w:spacing w:after="0"/>
              <w:rPr>
                <w:noProof/>
              </w:rPr>
            </w:pPr>
            <w:r w:rsidRPr="0063476E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Pr="0063476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5FD87" w:rsidR="001E41F3" w:rsidRPr="00410371" w:rsidRDefault="00C23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3E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1240EA" w:rsidR="001E41F3" w:rsidRPr="00410371" w:rsidRDefault="00C23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3E9D">
              <w:rPr>
                <w:b/>
                <w:noProof/>
                <w:sz w:val="28"/>
              </w:rPr>
              <w:t>1</w:t>
            </w:r>
            <w:r w:rsidR="004151CC">
              <w:rPr>
                <w:b/>
                <w:noProof/>
                <w:sz w:val="28"/>
              </w:rPr>
              <w:t>8</w:t>
            </w:r>
            <w:r w:rsidR="007D3E9D">
              <w:rPr>
                <w:b/>
                <w:noProof/>
                <w:sz w:val="28"/>
              </w:rPr>
              <w:t>.</w:t>
            </w:r>
            <w:r w:rsidR="005C7289">
              <w:rPr>
                <w:b/>
                <w:noProof/>
                <w:sz w:val="28"/>
              </w:rPr>
              <w:t>2</w:t>
            </w:r>
            <w:r w:rsidR="007D3E9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50F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9DA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3F1F68" w:rsidR="00F25D98" w:rsidRDefault="004F1D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63321" w:rsidR="001E41F3" w:rsidRDefault="004F1DEC">
            <w:pPr>
              <w:pStyle w:val="CRCoverPage"/>
              <w:spacing w:after="0"/>
              <w:ind w:left="100"/>
              <w:rPr>
                <w:noProof/>
              </w:rPr>
            </w:pPr>
            <w:r w:rsidRPr="004F1DEC">
              <w:rPr>
                <w:noProof/>
              </w:rPr>
              <w:t xml:space="preserve">User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4F1DEC">
              <w:rPr>
                <w:noProof/>
              </w:rPr>
              <w:t>onsent parameters extension based on user cosent for roaming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C66FB" w:rsidR="001E41F3" w:rsidRDefault="002B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BD1CC" w:rsidR="001E41F3" w:rsidRDefault="004F1DEC" w:rsidP="004F1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UC3S_SEC_Ph2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5BFD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40D43">
              <w:t>3-0</w:t>
            </w:r>
            <w:r w:rsidR="005C7289">
              <w:t>8</w:t>
            </w:r>
            <w:r w:rsidR="00940D43">
              <w:t>-</w:t>
            </w:r>
            <w:r w:rsidR="005C7289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FDC0E" w:rsidR="001E41F3" w:rsidRDefault="004F1D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A1B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70C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4CD7E" w14:textId="77777777" w:rsidR="00EF4988" w:rsidRPr="00EF4988" w:rsidRDefault="004F1DEC" w:rsidP="00EF4988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EF4988">
              <w:rPr>
                <w:noProof/>
                <w:lang w:eastAsia="zh-CN"/>
              </w:rPr>
              <w:t xml:space="preserve">6.9.2 in </w:t>
            </w:r>
            <w:r>
              <w:rPr>
                <w:noProof/>
                <w:lang w:eastAsia="zh-CN"/>
              </w:rPr>
              <w:t>TS 23.288</w:t>
            </w:r>
            <w:r w:rsidR="00EF4988">
              <w:rPr>
                <w:noProof/>
                <w:lang w:eastAsia="zh-CN"/>
              </w:rPr>
              <w:t>, “</w:t>
            </w:r>
            <w:r w:rsidR="00EF4988" w:rsidRPr="00EF4988">
              <w:rPr>
                <w:i/>
                <w:noProof/>
                <w:lang w:eastAsia="zh-CN"/>
              </w:rPr>
              <w:t>In roaming scenario, the H-RE-NWDAF is the enforcement point to check user consent. The H-RE-NWDAF retrieves the roaming-related user consent for a user from the UDM.</w:t>
            </w:r>
          </w:p>
          <w:p w14:paraId="3480FEF3" w14:textId="77777777" w:rsidR="004F1DEC" w:rsidRDefault="00EF4988" w:rsidP="00EF4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4988">
              <w:rPr>
                <w:i/>
                <w:noProof/>
                <w:lang w:eastAsia="zh-CN"/>
              </w:rPr>
              <w:t>NOTE 1:</w:t>
            </w:r>
            <w:r w:rsidRPr="00EF4988">
              <w:rPr>
                <w:i/>
                <w:noProof/>
                <w:lang w:eastAsia="zh-CN"/>
              </w:rPr>
              <w:tab/>
              <w:t>The content of the roaming-related user consent is up to SA WG3.</w:t>
            </w:r>
            <w:r>
              <w:rPr>
                <w:noProof/>
                <w:lang w:eastAsia="zh-CN"/>
              </w:rPr>
              <w:t>”</w:t>
            </w:r>
          </w:p>
          <w:p w14:paraId="708AA7DE" w14:textId="7E0A24CB" w:rsidR="00EF4988" w:rsidRPr="00EF4988" w:rsidRDefault="00EF4988" w:rsidP="00EF4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it is proposed to update content of the roaming-related user consent.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BECB4" w:rsidR="00E73F10" w:rsidRDefault="00EF4988" w:rsidP="004F1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content of the roaming-related user consent.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ADA1E2" w:rsidR="001E41F3" w:rsidRDefault="00EF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6F0B2" w:rsidR="001E41F3" w:rsidRDefault="00AF0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V.2, V.3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7955D" w:rsidR="001E41F3" w:rsidRDefault="00B64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69FA10" w:rsidR="001E41F3" w:rsidRDefault="00B64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AF33B" w:rsidR="001E41F3" w:rsidRDefault="00B641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2B524" w14:textId="427E5E72" w:rsidR="00A957B1" w:rsidRPr="00CE2631" w:rsidRDefault="00A957B1" w:rsidP="00A957B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bookmarkStart w:id="2" w:name="_Toc19634565"/>
      <w:bookmarkStart w:id="3" w:name="_Toc26875623"/>
      <w:bookmarkStart w:id="4" w:name="_Toc35528373"/>
      <w:bookmarkStart w:id="5" w:name="_Toc35533134"/>
      <w:bookmarkStart w:id="6" w:name="_Toc45028476"/>
      <w:bookmarkStart w:id="7" w:name="_Toc45274141"/>
      <w:bookmarkStart w:id="8" w:name="_Toc45274728"/>
      <w:bookmarkStart w:id="9" w:name="_Toc51167985"/>
      <w:bookmarkStart w:id="10" w:name="_Toc106197493"/>
      <w:bookmarkStart w:id="11" w:name="_Toc19634709"/>
      <w:bookmarkStart w:id="12" w:name="_Toc26875769"/>
      <w:bookmarkStart w:id="13" w:name="_Toc35528520"/>
      <w:bookmarkStart w:id="14" w:name="_Toc35533281"/>
      <w:bookmarkStart w:id="15" w:name="_Toc45028624"/>
      <w:bookmarkStart w:id="16" w:name="_Toc45274289"/>
      <w:bookmarkStart w:id="17" w:name="_Toc45274876"/>
      <w:bookmarkStart w:id="18" w:name="_Toc51168133"/>
      <w:bookmarkStart w:id="19" w:name="_Toc106197644"/>
      <w:r w:rsidRPr="000B2606">
        <w:rPr>
          <w:b/>
          <w:bCs/>
          <w:color w:val="0432FF"/>
          <w:sz w:val="36"/>
          <w:szCs w:val="36"/>
        </w:rPr>
        <w:lastRenderedPageBreak/>
        <w:t xml:space="preserve">*** </w:t>
      </w:r>
      <w:r>
        <w:rPr>
          <w:b/>
          <w:bCs/>
          <w:color w:val="0432FF"/>
          <w:sz w:val="36"/>
          <w:szCs w:val="36"/>
        </w:rPr>
        <w:t>START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5054AB09" w14:textId="77777777" w:rsidR="004F1DEC" w:rsidRPr="0074737F" w:rsidRDefault="004F1DEC" w:rsidP="004F1DEC">
      <w:pPr>
        <w:pStyle w:val="1"/>
        <w:rPr>
          <w:lang w:eastAsia="zh-CN"/>
        </w:rPr>
      </w:pPr>
      <w:bookmarkStart w:id="20" w:name="_Toc137559394"/>
      <w:bookmarkStart w:id="21" w:name="_Toc7527745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D1F71">
        <w:rPr>
          <w:lang w:eastAsia="zh-CN"/>
        </w:rPr>
        <w:t>V.</w:t>
      </w:r>
      <w:r w:rsidRPr="00AC51F8">
        <w:rPr>
          <w:lang w:eastAsia="zh-CN"/>
        </w:rPr>
        <w:t>2</w:t>
      </w:r>
      <w:r>
        <w:rPr>
          <w:lang w:eastAsia="zh-CN"/>
        </w:rPr>
        <w:tab/>
      </w:r>
      <w:r w:rsidRPr="0074737F">
        <w:rPr>
          <w:lang w:eastAsia="zh-CN"/>
        </w:rPr>
        <w:t>R</w:t>
      </w:r>
      <w:r w:rsidRPr="0074737F">
        <w:rPr>
          <w:rFonts w:hint="eastAsia"/>
          <w:lang w:eastAsia="zh-CN"/>
        </w:rPr>
        <w:t>e</w:t>
      </w:r>
      <w:r w:rsidRPr="0074737F">
        <w:rPr>
          <w:lang w:eastAsia="zh-CN"/>
        </w:rPr>
        <w:t>quirements</w:t>
      </w:r>
      <w:bookmarkEnd w:id="20"/>
    </w:p>
    <w:p w14:paraId="5B326909" w14:textId="77777777" w:rsidR="004F1DEC" w:rsidRDefault="004F1DEC" w:rsidP="004F1DEC">
      <w:r>
        <w:t xml:space="preserve">The UDM shall support the following services related to the user consent. </w:t>
      </w:r>
    </w:p>
    <w:p w14:paraId="37F46645" w14:textId="77777777" w:rsidR="004F1DEC" w:rsidRDefault="004F1DEC" w:rsidP="004F1DEC">
      <w:pPr>
        <w:pStyle w:val="B10"/>
        <w:rPr>
          <w:rFonts w:eastAsia="等线"/>
          <w:lang w:val="en-US"/>
        </w:rPr>
      </w:pPr>
      <w:r>
        <w:t>-</w:t>
      </w:r>
      <w:r>
        <w:tab/>
      </w:r>
      <w:r>
        <w:rPr>
          <w:rFonts w:eastAsia="等线"/>
          <w:lang w:val="en-US"/>
        </w:rPr>
        <w:t>Retrieval of user consent parameters.</w:t>
      </w:r>
    </w:p>
    <w:p w14:paraId="36044367" w14:textId="77777777" w:rsidR="004F1DEC" w:rsidRPr="006A39E4" w:rsidRDefault="004F1DEC" w:rsidP="004F1DEC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A39E4">
        <w:rPr>
          <w:lang w:val="en-US"/>
        </w:rPr>
        <w:t>Notification of user consent parameters change.</w:t>
      </w:r>
    </w:p>
    <w:p w14:paraId="5C9A9431" w14:textId="43473325" w:rsidR="004F1DEC" w:rsidRDefault="004F1DEC" w:rsidP="004F1DEC">
      <w:pPr>
        <w:rPr>
          <w:ins w:id="22" w:author="Huawei-HL" w:date="2023-07-14T10:36:00Z"/>
        </w:rPr>
      </w:pPr>
      <w:r>
        <w:t>The user consent parameters shall be stored in the UDM/UDR as subscription data.</w:t>
      </w:r>
    </w:p>
    <w:p w14:paraId="1D81DC53" w14:textId="5D6A1EB1" w:rsidR="00A27314" w:rsidRPr="00A27314" w:rsidRDefault="00A27314" w:rsidP="004F1DEC">
      <w:pPr>
        <w:rPr>
          <w:lang w:eastAsia="zh-CN"/>
        </w:rPr>
      </w:pPr>
      <w:ins w:id="23" w:author="Huawei-HL" w:date="2023-07-14T10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user consent parameters may be bound to specific PLMN(s).</w:t>
        </w:r>
      </w:ins>
    </w:p>
    <w:p w14:paraId="31340A79" w14:textId="77777777" w:rsidR="004F1DEC" w:rsidRPr="006D1920" w:rsidRDefault="004F1DEC" w:rsidP="004F1DEC">
      <w:r>
        <w:t xml:space="preserve">The user consent </w:t>
      </w:r>
      <w:r w:rsidRPr="006D1920">
        <w:t>parameters shall be bound to a SUPI/GPSI.</w:t>
      </w:r>
    </w:p>
    <w:p w14:paraId="5734F51B" w14:textId="4B285DD1" w:rsidR="00EF4988" w:rsidRPr="006D1920" w:rsidRDefault="004F1DEC" w:rsidP="004F1DEC">
      <w:pPr>
        <w:rPr>
          <w:lang w:eastAsia="zh-CN"/>
        </w:rPr>
      </w:pPr>
      <w:r w:rsidRPr="006D1920">
        <w:t xml:space="preserve">The user consent parameters shall </w:t>
      </w:r>
      <w:r>
        <w:t>be bound to</w:t>
      </w:r>
      <w:r w:rsidRPr="006D1920">
        <w:t xml:space="preserve"> the</w:t>
      </w:r>
      <w:r>
        <w:t xml:space="preserve"> purpose of data processing.</w:t>
      </w:r>
    </w:p>
    <w:p w14:paraId="0DCD7C3F" w14:textId="77777777" w:rsidR="004F1DEC" w:rsidRPr="006A39E4" w:rsidRDefault="004F1DEC" w:rsidP="004F1DEC">
      <w:r w:rsidRPr="006D1920">
        <w:t xml:space="preserve">The user consent parameters shall include </w:t>
      </w:r>
      <w:r>
        <w:t>whether the user consent is granted or not.</w:t>
      </w:r>
    </w:p>
    <w:p w14:paraId="1F24402D" w14:textId="77777777" w:rsidR="004F1DEC" w:rsidRPr="00317043" w:rsidRDefault="004F1DEC" w:rsidP="004F1DEC">
      <w:r>
        <w:t>The user consent shall be effective only after the point in time that user consent was given.</w:t>
      </w:r>
      <w:r>
        <w:rPr>
          <w:rFonts w:eastAsia="等线"/>
          <w:lang w:val="en-US" w:eastAsia="zh-CN"/>
        </w:rPr>
        <w:t>The u</w:t>
      </w:r>
      <w:r w:rsidRPr="00A92B4F">
        <w:rPr>
          <w:rFonts w:eastAsia="等线"/>
          <w:lang w:val="en-US" w:eastAsia="zh-CN"/>
        </w:rPr>
        <w:t xml:space="preserve">ser consent </w:t>
      </w:r>
      <w:r>
        <w:rPr>
          <w:rFonts w:eastAsia="等线"/>
          <w:lang w:val="en-US" w:eastAsia="zh-CN"/>
        </w:rPr>
        <w:t>shall be</w:t>
      </w:r>
      <w:r w:rsidRPr="00A92B4F">
        <w:rPr>
          <w:rFonts w:eastAsia="等线"/>
          <w:lang w:val="en-US" w:eastAsia="zh-CN"/>
        </w:rPr>
        <w:t xml:space="preserve"> effective until revoked</w:t>
      </w:r>
      <w:r>
        <w:rPr>
          <w:rFonts w:eastAsia="等线"/>
          <w:lang w:val="en-US" w:eastAsia="zh-CN"/>
        </w:rPr>
        <w:t>. It means that there is no expiry/validity timer for the user consent parameters</w:t>
      </w:r>
      <w:r w:rsidRPr="00B72DAA">
        <w:rPr>
          <w:rFonts w:eastAsia="等线"/>
          <w:lang w:val="en-US" w:eastAsia="zh-CN"/>
        </w:rPr>
        <w:t xml:space="preserve"> stored in the subscription data</w:t>
      </w:r>
      <w:r>
        <w:rPr>
          <w:rFonts w:eastAsia="等线"/>
          <w:lang w:val="en-US" w:eastAsia="zh-CN"/>
        </w:rPr>
        <w:t>.</w:t>
      </w:r>
    </w:p>
    <w:p w14:paraId="4CBEB62B" w14:textId="77777777" w:rsidR="004F1DEC" w:rsidRDefault="004F1DEC" w:rsidP="004F1DEC">
      <w:pPr>
        <w:pStyle w:val="NO"/>
      </w:pPr>
      <w:r>
        <w:t>NOTE:</w:t>
      </w:r>
      <w:r>
        <w:tab/>
        <w:t>UDM does not provide</w:t>
      </w:r>
      <w:r w:rsidRPr="00B72DAA">
        <w:t xml:space="preserve"> user consent</w:t>
      </w:r>
      <w:r>
        <w:t xml:space="preserve"> revocation service, it only provides notification</w:t>
      </w:r>
      <w:r w:rsidRPr="00B72DAA">
        <w:t>s of user consent parameter changes</w:t>
      </w:r>
      <w:r>
        <w:rPr>
          <w:rFonts w:hint="eastAsia"/>
          <w:lang w:eastAsia="zh-CN"/>
        </w:rPr>
        <w:t>.</w:t>
      </w:r>
    </w:p>
    <w:p w14:paraId="4B5F75D3" w14:textId="77777777" w:rsidR="004F1DEC" w:rsidRPr="005155C0" w:rsidRDefault="004F1DEC" w:rsidP="004F1DEC">
      <w:pPr>
        <w:pStyle w:val="1"/>
      </w:pPr>
      <w:bookmarkStart w:id="24" w:name="_Toc137559395"/>
      <w:r>
        <w:t>V</w:t>
      </w:r>
      <w:r w:rsidRPr="005155C0">
        <w:t>.</w:t>
      </w:r>
      <w:r>
        <w:t>3</w:t>
      </w:r>
      <w:r w:rsidRPr="005155C0">
        <w:tab/>
      </w:r>
      <w:bookmarkEnd w:id="21"/>
      <w:r>
        <w:t>User consent check</w:t>
      </w:r>
      <w:bookmarkEnd w:id="24"/>
    </w:p>
    <w:p w14:paraId="2837F034" w14:textId="7DA63C84" w:rsidR="004F1DEC" w:rsidRDefault="004F1DEC" w:rsidP="004F1DEC">
      <w:pPr>
        <w:rPr>
          <w:ins w:id="25" w:author="Huawei-HL" w:date="2023-07-14T10:31:00Z"/>
          <w:lang w:eastAsia="zh-CN"/>
        </w:rPr>
      </w:pPr>
      <w:r>
        <w:rPr>
          <w:lang w:eastAsia="zh-CN"/>
        </w:rPr>
        <w:t>Any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>that is deemed an enforcement point for</w:t>
      </w:r>
      <w:r>
        <w:rPr>
          <w:rFonts w:hint="eastAsia"/>
          <w:lang w:eastAsia="zh-CN"/>
        </w:rPr>
        <w:t xml:space="preserve"> user consent</w:t>
      </w:r>
      <w:r>
        <w:rPr>
          <w:lang w:eastAsia="zh-CN"/>
        </w:rPr>
        <w:t xml:space="preserve"> shall support to retrieve the user consent parameters from the UDM. </w:t>
      </w:r>
    </w:p>
    <w:p w14:paraId="6D6C9EDE" w14:textId="7DE00659" w:rsidR="00735F2D" w:rsidRDefault="003F4CCC" w:rsidP="004F1DEC">
      <w:pPr>
        <w:rPr>
          <w:lang w:eastAsia="zh-CN"/>
        </w:rPr>
      </w:pPr>
      <w:ins w:id="26" w:author="Huawei-HL" w:date="2023-07-14T10:52:00Z">
        <w:r>
          <w:rPr>
            <w:lang w:eastAsia="zh-CN"/>
          </w:rPr>
          <w:t>In roaming scenario, a</w:t>
        </w:r>
      </w:ins>
      <w:ins w:id="27" w:author="Huawei-HL" w:date="2023-07-14T10:31:00Z">
        <w:r w:rsidR="00735F2D">
          <w:rPr>
            <w:lang w:eastAsia="zh-CN"/>
          </w:rPr>
          <w:t>ny</w:t>
        </w:r>
        <w:r w:rsidR="00735F2D">
          <w:rPr>
            <w:rFonts w:hint="eastAsia"/>
            <w:lang w:eastAsia="zh-CN"/>
          </w:rPr>
          <w:t xml:space="preserve"> NF </w:t>
        </w:r>
        <w:r w:rsidR="00735F2D">
          <w:rPr>
            <w:lang w:eastAsia="zh-CN"/>
          </w:rPr>
          <w:t>that is deemed an enforcement point for</w:t>
        </w:r>
        <w:r w:rsidR="00735F2D">
          <w:rPr>
            <w:rFonts w:hint="eastAsia"/>
            <w:lang w:eastAsia="zh-CN"/>
          </w:rPr>
          <w:t xml:space="preserve"> user consent</w:t>
        </w:r>
        <w:r w:rsidR="00735F2D">
          <w:rPr>
            <w:lang w:eastAsia="zh-CN"/>
          </w:rPr>
          <w:t xml:space="preserve"> </w:t>
        </w:r>
      </w:ins>
      <w:ins w:id="28" w:author="Huawei-HL" w:date="2023-07-14T10:52:00Z">
        <w:r>
          <w:rPr>
            <w:lang w:eastAsia="zh-CN"/>
          </w:rPr>
          <w:t>shall</w:t>
        </w:r>
      </w:ins>
      <w:ins w:id="29" w:author="Huawei-HL" w:date="2023-07-14T10:31:00Z">
        <w:r w:rsidR="00735F2D">
          <w:rPr>
            <w:lang w:eastAsia="zh-CN"/>
          </w:rPr>
          <w:t xml:space="preserve"> determine the PLMN of data source. The </w:t>
        </w:r>
      </w:ins>
      <w:ins w:id="30" w:author="Huawei-HL" w:date="2023-07-14T10:33:00Z">
        <w:r w:rsidR="00735F2D">
          <w:rPr>
            <w:lang w:eastAsia="zh-CN"/>
          </w:rPr>
          <w:t xml:space="preserve">NF shall </w:t>
        </w:r>
      </w:ins>
      <w:ins w:id="31" w:author="Huawei-HL" w:date="2023-07-14T10:35:00Z">
        <w:r w:rsidR="00735F2D">
          <w:rPr>
            <w:lang w:eastAsia="zh-CN"/>
          </w:rPr>
          <w:t>enforce</w:t>
        </w:r>
      </w:ins>
      <w:ins w:id="32" w:author="Huawei-HL" w:date="2023-07-14T10:33:00Z">
        <w:r w:rsidR="00735F2D">
          <w:rPr>
            <w:lang w:eastAsia="zh-CN"/>
          </w:rPr>
          <w:t xml:space="preserve"> the </w:t>
        </w:r>
      </w:ins>
      <w:ins w:id="33" w:author="Huawei-HL" w:date="2023-07-14T10:34:00Z">
        <w:r w:rsidR="00735F2D">
          <w:rPr>
            <w:lang w:eastAsia="zh-CN"/>
          </w:rPr>
          <w:t xml:space="preserve">user consent parameters </w:t>
        </w:r>
      </w:ins>
      <w:ins w:id="34" w:author="Huawei-HL" w:date="2023-07-14T10:35:00Z">
        <w:r w:rsidR="00735F2D">
          <w:rPr>
            <w:lang w:eastAsia="zh-CN"/>
          </w:rPr>
          <w:t xml:space="preserve">which is </w:t>
        </w:r>
      </w:ins>
      <w:ins w:id="35" w:author="Huawei-HL" w:date="2023-07-14T10:34:00Z">
        <w:r w:rsidR="00735F2D">
          <w:rPr>
            <w:lang w:eastAsia="zh-CN"/>
          </w:rPr>
          <w:t>bound to th</w:t>
        </w:r>
      </w:ins>
      <w:ins w:id="36" w:author="Huawei-HL" w:date="2023-07-14T10:36:00Z">
        <w:r w:rsidR="003310A1">
          <w:rPr>
            <w:lang w:eastAsia="zh-CN"/>
          </w:rPr>
          <w:t>is</w:t>
        </w:r>
      </w:ins>
      <w:ins w:id="37" w:author="Huawei-HL" w:date="2023-07-14T10:34:00Z">
        <w:r w:rsidR="00735F2D">
          <w:rPr>
            <w:lang w:eastAsia="zh-CN"/>
          </w:rPr>
          <w:t xml:space="preserve"> PLMN.</w:t>
        </w:r>
      </w:ins>
    </w:p>
    <w:p w14:paraId="07489C4C" w14:textId="584F9E0B" w:rsidR="001B2F1E" w:rsidRPr="001B2F1E" w:rsidRDefault="004F1DEC" w:rsidP="004F1DEC">
      <w:pPr>
        <w:rPr>
          <w:lang w:eastAsia="zh-CN"/>
        </w:rPr>
      </w:pPr>
      <w:r>
        <w:rPr>
          <w:lang w:eastAsia="zh-CN"/>
        </w:rPr>
        <w:t>Any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>that is deemed an enforcement point for</w:t>
      </w:r>
      <w:r>
        <w:rPr>
          <w:rFonts w:hint="eastAsia"/>
          <w:lang w:eastAsia="zh-CN"/>
        </w:rPr>
        <w:t xml:space="preserve"> user consent</w:t>
      </w:r>
      <w:r>
        <w:rPr>
          <w:lang w:eastAsia="zh-CN"/>
        </w:rPr>
        <w:t xml:space="preserve"> s</w:t>
      </w:r>
      <w:r w:rsidRPr="00A50C24">
        <w:rPr>
          <w:lang w:eastAsia="zh-CN"/>
        </w:rPr>
        <w:t xml:space="preserve">hall not </w:t>
      </w:r>
      <w:r>
        <w:rPr>
          <w:lang w:eastAsia="zh-CN"/>
        </w:rPr>
        <w:t>accept</w:t>
      </w:r>
      <w:r w:rsidRPr="00A50C24">
        <w:rPr>
          <w:lang w:eastAsia="zh-CN"/>
        </w:rPr>
        <w:t xml:space="preserve"> </w:t>
      </w:r>
      <w:r>
        <w:rPr>
          <w:lang w:eastAsia="zh-CN"/>
        </w:rPr>
        <w:t>any</w:t>
      </w:r>
      <w:r w:rsidRPr="00A50C24">
        <w:rPr>
          <w:lang w:eastAsia="zh-CN"/>
        </w:rPr>
        <w:t xml:space="preserve"> service</w:t>
      </w:r>
      <w:r>
        <w:rPr>
          <w:lang w:eastAsia="zh-CN"/>
        </w:rPr>
        <w:t>s</w:t>
      </w:r>
      <w:r w:rsidRPr="00A50C24">
        <w:rPr>
          <w:lang w:eastAsia="zh-CN"/>
        </w:rPr>
        <w:t xml:space="preserve"> </w:t>
      </w:r>
      <w:r>
        <w:rPr>
          <w:lang w:eastAsia="zh-CN"/>
        </w:rPr>
        <w:t>or requests for data processing unless user consent is granted</w:t>
      </w:r>
      <w:r w:rsidRPr="00A50C24">
        <w:rPr>
          <w:lang w:eastAsia="zh-CN"/>
        </w:rPr>
        <w:t>.</w:t>
      </w:r>
    </w:p>
    <w:p w14:paraId="1911D649" w14:textId="7E33E11A" w:rsidR="00735F2D" w:rsidRPr="00735F2D" w:rsidRDefault="004F1DEC" w:rsidP="004F1DEC">
      <w:pPr>
        <w:rPr>
          <w:lang w:eastAsia="zh-CN"/>
        </w:rPr>
      </w:pPr>
      <w:r>
        <w:t xml:space="preserve">Any NF that is deemed an enforcement point for user consent shall determine the purpose of data processing </w:t>
      </w:r>
      <w:r w:rsidRPr="003F0938">
        <w:t>prior to the</w:t>
      </w:r>
      <w:r>
        <w:t xml:space="preserve"> data processing. </w:t>
      </w:r>
      <w:r w:rsidRPr="00685168">
        <w:t xml:space="preserve">If the purpose of data </w:t>
      </w:r>
      <w:r>
        <w:t>processing</w:t>
      </w:r>
      <w:r w:rsidRPr="00685168">
        <w:t xml:space="preserve"> is not implicitly </w:t>
      </w:r>
      <w:r>
        <w:t>known</w:t>
      </w:r>
      <w:r w:rsidRPr="00685168">
        <w:t xml:space="preserve"> from the service request, </w:t>
      </w:r>
      <w:r w:rsidRPr="007F6557">
        <w:t xml:space="preserve">the user consent enforcement point </w:t>
      </w:r>
      <w:r>
        <w:t>shall</w:t>
      </w:r>
      <w:r w:rsidRPr="007F6557">
        <w:t xml:space="preserve"> request it or otherwise deny the service</w:t>
      </w:r>
      <w:r>
        <w:t>.</w:t>
      </w:r>
    </w:p>
    <w:p w14:paraId="400C2608" w14:textId="4150FAE9" w:rsidR="00490809" w:rsidRPr="00490809" w:rsidRDefault="004F1DEC" w:rsidP="00AF08A0">
      <w:pPr>
        <w:rPr>
          <w:lang w:eastAsia="zh-CN"/>
        </w:rPr>
      </w:pPr>
      <w:r>
        <w:rPr>
          <w:rFonts w:eastAsia="等线"/>
          <w:lang w:val="en-US" w:eastAsia="zh-CN"/>
        </w:rPr>
        <w:t>NFs obtaining or checking the u</w:t>
      </w:r>
      <w:r w:rsidRPr="00A92B4F">
        <w:rPr>
          <w:rFonts w:eastAsia="等线"/>
          <w:lang w:val="en-US" w:eastAsia="zh-CN"/>
        </w:rPr>
        <w:t xml:space="preserve">ser consent </w:t>
      </w:r>
      <w:r>
        <w:rPr>
          <w:rFonts w:eastAsia="等线"/>
          <w:lang w:val="en-US" w:eastAsia="zh-CN"/>
        </w:rPr>
        <w:t xml:space="preserve">parameters shall consider the user consent parameters as </w:t>
      </w:r>
      <w:r w:rsidRPr="00A92B4F">
        <w:rPr>
          <w:rFonts w:eastAsia="等线"/>
          <w:lang w:val="en-US" w:eastAsia="zh-CN"/>
        </w:rPr>
        <w:t>effective until revoked</w:t>
      </w:r>
      <w:r>
        <w:rPr>
          <w:rFonts w:eastAsia="等线"/>
          <w:lang w:val="en-US" w:eastAsia="zh-CN"/>
        </w:rPr>
        <w:t>.</w:t>
      </w:r>
    </w:p>
    <w:p w14:paraId="39F3FD10" w14:textId="63B72CC1" w:rsidR="00D965C1" w:rsidRDefault="00D965C1" w:rsidP="00D965C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END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27CE7D8D" w14:textId="77777777" w:rsidR="00B4695C" w:rsidRPr="007B1C5C" w:rsidRDefault="00B4695C" w:rsidP="007B1C5C">
      <w:pPr>
        <w:jc w:val="center"/>
        <w:rPr>
          <w:b/>
          <w:bCs/>
          <w:noProof/>
          <w:color w:val="FF0000"/>
          <w:sz w:val="40"/>
          <w:szCs w:val="40"/>
        </w:rPr>
      </w:pPr>
    </w:p>
    <w:sectPr w:rsidR="00B4695C" w:rsidRPr="007B1C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CDF66" w14:textId="77777777" w:rsidR="00EE293A" w:rsidRDefault="00EE293A">
      <w:r>
        <w:separator/>
      </w:r>
    </w:p>
  </w:endnote>
  <w:endnote w:type="continuationSeparator" w:id="0">
    <w:p w14:paraId="4EE172D5" w14:textId="77777777" w:rsidR="00EE293A" w:rsidRDefault="00EE293A">
      <w:r>
        <w:continuationSeparator/>
      </w:r>
    </w:p>
  </w:endnote>
  <w:endnote w:type="continuationNotice" w:id="1">
    <w:p w14:paraId="0BDD7EE0" w14:textId="77777777" w:rsidR="00EE293A" w:rsidRDefault="00EE29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488B9" w14:textId="77777777" w:rsidR="00EE293A" w:rsidRDefault="00EE293A">
      <w:r>
        <w:separator/>
      </w:r>
    </w:p>
  </w:footnote>
  <w:footnote w:type="continuationSeparator" w:id="0">
    <w:p w14:paraId="51534130" w14:textId="77777777" w:rsidR="00EE293A" w:rsidRDefault="00EE293A">
      <w:r>
        <w:continuationSeparator/>
      </w:r>
    </w:p>
  </w:footnote>
  <w:footnote w:type="continuationNotice" w:id="1">
    <w:p w14:paraId="3EA6B793" w14:textId="77777777" w:rsidR="00EE293A" w:rsidRDefault="00EE29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100"/>
    <w:rsid w:val="00004879"/>
    <w:rsid w:val="0000707B"/>
    <w:rsid w:val="00012B50"/>
    <w:rsid w:val="00015036"/>
    <w:rsid w:val="00022E4A"/>
    <w:rsid w:val="00024359"/>
    <w:rsid w:val="00031BFD"/>
    <w:rsid w:val="000325C7"/>
    <w:rsid w:val="00032FAD"/>
    <w:rsid w:val="0009155D"/>
    <w:rsid w:val="00094413"/>
    <w:rsid w:val="000A0C7E"/>
    <w:rsid w:val="000A1FF9"/>
    <w:rsid w:val="000A6394"/>
    <w:rsid w:val="000B2606"/>
    <w:rsid w:val="000B3331"/>
    <w:rsid w:val="000B5DA8"/>
    <w:rsid w:val="000B6C70"/>
    <w:rsid w:val="000B7FED"/>
    <w:rsid w:val="000C038A"/>
    <w:rsid w:val="000C6598"/>
    <w:rsid w:val="000C6C1F"/>
    <w:rsid w:val="000D44B3"/>
    <w:rsid w:val="000E014D"/>
    <w:rsid w:val="000E03C3"/>
    <w:rsid w:val="000E34E2"/>
    <w:rsid w:val="000F7912"/>
    <w:rsid w:val="00125EF4"/>
    <w:rsid w:val="0014186D"/>
    <w:rsid w:val="00145D43"/>
    <w:rsid w:val="00151F15"/>
    <w:rsid w:val="00156BE0"/>
    <w:rsid w:val="0016380F"/>
    <w:rsid w:val="001665C6"/>
    <w:rsid w:val="001713C0"/>
    <w:rsid w:val="00171D36"/>
    <w:rsid w:val="001741B3"/>
    <w:rsid w:val="00192C46"/>
    <w:rsid w:val="00196C63"/>
    <w:rsid w:val="00197821"/>
    <w:rsid w:val="001A08B3"/>
    <w:rsid w:val="001A49C5"/>
    <w:rsid w:val="001A6B4C"/>
    <w:rsid w:val="001A7B60"/>
    <w:rsid w:val="001B2F1E"/>
    <w:rsid w:val="001B52F0"/>
    <w:rsid w:val="001B53EF"/>
    <w:rsid w:val="001B6967"/>
    <w:rsid w:val="001B7A65"/>
    <w:rsid w:val="001C22DC"/>
    <w:rsid w:val="001D528B"/>
    <w:rsid w:val="001E357F"/>
    <w:rsid w:val="001E386E"/>
    <w:rsid w:val="001E41F3"/>
    <w:rsid w:val="001E7D4E"/>
    <w:rsid w:val="001F33D5"/>
    <w:rsid w:val="0020684D"/>
    <w:rsid w:val="0021113F"/>
    <w:rsid w:val="0021154F"/>
    <w:rsid w:val="00217183"/>
    <w:rsid w:val="002258C9"/>
    <w:rsid w:val="00225D93"/>
    <w:rsid w:val="002405C3"/>
    <w:rsid w:val="00255C50"/>
    <w:rsid w:val="0026004D"/>
    <w:rsid w:val="00263EAF"/>
    <w:rsid w:val="002640DD"/>
    <w:rsid w:val="00271070"/>
    <w:rsid w:val="00274BD7"/>
    <w:rsid w:val="00275D12"/>
    <w:rsid w:val="00284FEB"/>
    <w:rsid w:val="002860C4"/>
    <w:rsid w:val="00292B7E"/>
    <w:rsid w:val="00295339"/>
    <w:rsid w:val="00297D3B"/>
    <w:rsid w:val="002A3CED"/>
    <w:rsid w:val="002B0484"/>
    <w:rsid w:val="002B5741"/>
    <w:rsid w:val="002C2053"/>
    <w:rsid w:val="002C4869"/>
    <w:rsid w:val="002C5C52"/>
    <w:rsid w:val="002C6694"/>
    <w:rsid w:val="002D52E4"/>
    <w:rsid w:val="002E1475"/>
    <w:rsid w:val="002E472E"/>
    <w:rsid w:val="002E622F"/>
    <w:rsid w:val="00301364"/>
    <w:rsid w:val="00301F66"/>
    <w:rsid w:val="00305409"/>
    <w:rsid w:val="0031093C"/>
    <w:rsid w:val="003170C4"/>
    <w:rsid w:val="003243E4"/>
    <w:rsid w:val="003310A1"/>
    <w:rsid w:val="0034108E"/>
    <w:rsid w:val="0034344D"/>
    <w:rsid w:val="0035507B"/>
    <w:rsid w:val="00357E78"/>
    <w:rsid w:val="003609EF"/>
    <w:rsid w:val="00361358"/>
    <w:rsid w:val="0036231A"/>
    <w:rsid w:val="0036631B"/>
    <w:rsid w:val="00374DD4"/>
    <w:rsid w:val="00374E94"/>
    <w:rsid w:val="00376D97"/>
    <w:rsid w:val="003845EC"/>
    <w:rsid w:val="003A2518"/>
    <w:rsid w:val="003B79C9"/>
    <w:rsid w:val="003C2B5D"/>
    <w:rsid w:val="003D1F8D"/>
    <w:rsid w:val="003E1A36"/>
    <w:rsid w:val="003F4CCC"/>
    <w:rsid w:val="00400410"/>
    <w:rsid w:val="00407943"/>
    <w:rsid w:val="00410371"/>
    <w:rsid w:val="00410FC2"/>
    <w:rsid w:val="00414868"/>
    <w:rsid w:val="004151CC"/>
    <w:rsid w:val="004242F1"/>
    <w:rsid w:val="00425F2B"/>
    <w:rsid w:val="00426405"/>
    <w:rsid w:val="004327F4"/>
    <w:rsid w:val="00433CDE"/>
    <w:rsid w:val="004464D7"/>
    <w:rsid w:val="00447894"/>
    <w:rsid w:val="004507C7"/>
    <w:rsid w:val="00452C67"/>
    <w:rsid w:val="0045341D"/>
    <w:rsid w:val="00457E47"/>
    <w:rsid w:val="00461DF6"/>
    <w:rsid w:val="0046334A"/>
    <w:rsid w:val="00471C15"/>
    <w:rsid w:val="0048166D"/>
    <w:rsid w:val="00482855"/>
    <w:rsid w:val="00490809"/>
    <w:rsid w:val="004A518D"/>
    <w:rsid w:val="004A52C6"/>
    <w:rsid w:val="004A5922"/>
    <w:rsid w:val="004A60F8"/>
    <w:rsid w:val="004A699E"/>
    <w:rsid w:val="004B4572"/>
    <w:rsid w:val="004B68FC"/>
    <w:rsid w:val="004B75B7"/>
    <w:rsid w:val="004C624D"/>
    <w:rsid w:val="004D0982"/>
    <w:rsid w:val="004D31A1"/>
    <w:rsid w:val="004D5235"/>
    <w:rsid w:val="004D59C5"/>
    <w:rsid w:val="004F1DEC"/>
    <w:rsid w:val="004F31DC"/>
    <w:rsid w:val="004F55D8"/>
    <w:rsid w:val="005009D9"/>
    <w:rsid w:val="005017D9"/>
    <w:rsid w:val="0051580D"/>
    <w:rsid w:val="00522B6B"/>
    <w:rsid w:val="00523B15"/>
    <w:rsid w:val="00533443"/>
    <w:rsid w:val="00542C6E"/>
    <w:rsid w:val="005436E6"/>
    <w:rsid w:val="00547111"/>
    <w:rsid w:val="005504A3"/>
    <w:rsid w:val="00555E6C"/>
    <w:rsid w:val="005565DE"/>
    <w:rsid w:val="00560D7D"/>
    <w:rsid w:val="00564387"/>
    <w:rsid w:val="0056545E"/>
    <w:rsid w:val="005676F4"/>
    <w:rsid w:val="0058385F"/>
    <w:rsid w:val="00584849"/>
    <w:rsid w:val="00592D74"/>
    <w:rsid w:val="005A5695"/>
    <w:rsid w:val="005B0183"/>
    <w:rsid w:val="005C13F1"/>
    <w:rsid w:val="005C5C44"/>
    <w:rsid w:val="005C7289"/>
    <w:rsid w:val="005E109D"/>
    <w:rsid w:val="005E299D"/>
    <w:rsid w:val="005E2C44"/>
    <w:rsid w:val="005E3C55"/>
    <w:rsid w:val="005F147D"/>
    <w:rsid w:val="005F1711"/>
    <w:rsid w:val="005F5B40"/>
    <w:rsid w:val="005F6395"/>
    <w:rsid w:val="005F6B52"/>
    <w:rsid w:val="0061267E"/>
    <w:rsid w:val="0061285F"/>
    <w:rsid w:val="0061400F"/>
    <w:rsid w:val="006204F4"/>
    <w:rsid w:val="00621188"/>
    <w:rsid w:val="00622578"/>
    <w:rsid w:val="006257ED"/>
    <w:rsid w:val="00627057"/>
    <w:rsid w:val="00630E13"/>
    <w:rsid w:val="0063476E"/>
    <w:rsid w:val="00636C00"/>
    <w:rsid w:val="006436DF"/>
    <w:rsid w:val="00644090"/>
    <w:rsid w:val="00645A84"/>
    <w:rsid w:val="0065055D"/>
    <w:rsid w:val="00651E5D"/>
    <w:rsid w:val="00652D0B"/>
    <w:rsid w:val="00654136"/>
    <w:rsid w:val="0065536E"/>
    <w:rsid w:val="00655E0C"/>
    <w:rsid w:val="00665C47"/>
    <w:rsid w:val="00666168"/>
    <w:rsid w:val="00666171"/>
    <w:rsid w:val="00690119"/>
    <w:rsid w:val="00695808"/>
    <w:rsid w:val="006B46FB"/>
    <w:rsid w:val="006D18DF"/>
    <w:rsid w:val="006D1CE9"/>
    <w:rsid w:val="006D6B83"/>
    <w:rsid w:val="006E21FB"/>
    <w:rsid w:val="006E51B9"/>
    <w:rsid w:val="00700EB2"/>
    <w:rsid w:val="007144B8"/>
    <w:rsid w:val="007224FA"/>
    <w:rsid w:val="0073017B"/>
    <w:rsid w:val="00732405"/>
    <w:rsid w:val="007341EA"/>
    <w:rsid w:val="00735F2D"/>
    <w:rsid w:val="00736ABA"/>
    <w:rsid w:val="007512B2"/>
    <w:rsid w:val="00764167"/>
    <w:rsid w:val="0077076F"/>
    <w:rsid w:val="00785599"/>
    <w:rsid w:val="00790788"/>
    <w:rsid w:val="00792342"/>
    <w:rsid w:val="00796C2C"/>
    <w:rsid w:val="007977A8"/>
    <w:rsid w:val="007B1C5C"/>
    <w:rsid w:val="007B512A"/>
    <w:rsid w:val="007C2097"/>
    <w:rsid w:val="007C2B56"/>
    <w:rsid w:val="007C7176"/>
    <w:rsid w:val="007D3E9D"/>
    <w:rsid w:val="007D630F"/>
    <w:rsid w:val="007D6A07"/>
    <w:rsid w:val="007E2F53"/>
    <w:rsid w:val="007E72BE"/>
    <w:rsid w:val="007E7C24"/>
    <w:rsid w:val="007F7259"/>
    <w:rsid w:val="00803357"/>
    <w:rsid w:val="008040A8"/>
    <w:rsid w:val="0081498B"/>
    <w:rsid w:val="008279FA"/>
    <w:rsid w:val="00836854"/>
    <w:rsid w:val="0084030D"/>
    <w:rsid w:val="00841C8A"/>
    <w:rsid w:val="00843F8B"/>
    <w:rsid w:val="00845024"/>
    <w:rsid w:val="00852AE2"/>
    <w:rsid w:val="0085502B"/>
    <w:rsid w:val="008626E7"/>
    <w:rsid w:val="00866F26"/>
    <w:rsid w:val="00870EE7"/>
    <w:rsid w:val="008739AC"/>
    <w:rsid w:val="00875D57"/>
    <w:rsid w:val="00880A55"/>
    <w:rsid w:val="00884A1F"/>
    <w:rsid w:val="008863B9"/>
    <w:rsid w:val="00887DA0"/>
    <w:rsid w:val="00896F92"/>
    <w:rsid w:val="008A18B0"/>
    <w:rsid w:val="008A45A6"/>
    <w:rsid w:val="008A7140"/>
    <w:rsid w:val="008B112D"/>
    <w:rsid w:val="008B2E8C"/>
    <w:rsid w:val="008B7764"/>
    <w:rsid w:val="008B7E9B"/>
    <w:rsid w:val="008D2290"/>
    <w:rsid w:val="008D39FE"/>
    <w:rsid w:val="008D4873"/>
    <w:rsid w:val="008E3945"/>
    <w:rsid w:val="008F00F3"/>
    <w:rsid w:val="008F3789"/>
    <w:rsid w:val="008F5EBC"/>
    <w:rsid w:val="008F686C"/>
    <w:rsid w:val="00900660"/>
    <w:rsid w:val="00902CC4"/>
    <w:rsid w:val="00903092"/>
    <w:rsid w:val="009148DE"/>
    <w:rsid w:val="00920412"/>
    <w:rsid w:val="00923E77"/>
    <w:rsid w:val="00930CE2"/>
    <w:rsid w:val="00935030"/>
    <w:rsid w:val="00937F3C"/>
    <w:rsid w:val="00940D43"/>
    <w:rsid w:val="00941E30"/>
    <w:rsid w:val="00975254"/>
    <w:rsid w:val="009777D9"/>
    <w:rsid w:val="00981C9D"/>
    <w:rsid w:val="00982159"/>
    <w:rsid w:val="00983881"/>
    <w:rsid w:val="00983D7E"/>
    <w:rsid w:val="00984B33"/>
    <w:rsid w:val="009856B3"/>
    <w:rsid w:val="009909BB"/>
    <w:rsid w:val="00991B88"/>
    <w:rsid w:val="0099591C"/>
    <w:rsid w:val="009A08CC"/>
    <w:rsid w:val="009A5753"/>
    <w:rsid w:val="009A579D"/>
    <w:rsid w:val="009B6F1C"/>
    <w:rsid w:val="009C0754"/>
    <w:rsid w:val="009C0DB2"/>
    <w:rsid w:val="009D07BD"/>
    <w:rsid w:val="009D1FEC"/>
    <w:rsid w:val="009E1475"/>
    <w:rsid w:val="009E3297"/>
    <w:rsid w:val="009E6860"/>
    <w:rsid w:val="009F734F"/>
    <w:rsid w:val="009F762A"/>
    <w:rsid w:val="00A03657"/>
    <w:rsid w:val="00A1069F"/>
    <w:rsid w:val="00A246B6"/>
    <w:rsid w:val="00A27004"/>
    <w:rsid w:val="00A27314"/>
    <w:rsid w:val="00A32136"/>
    <w:rsid w:val="00A47E70"/>
    <w:rsid w:val="00A50CF0"/>
    <w:rsid w:val="00A5595B"/>
    <w:rsid w:val="00A6285D"/>
    <w:rsid w:val="00A655EF"/>
    <w:rsid w:val="00A7242F"/>
    <w:rsid w:val="00A72A56"/>
    <w:rsid w:val="00A7671C"/>
    <w:rsid w:val="00A84792"/>
    <w:rsid w:val="00A957B1"/>
    <w:rsid w:val="00AA0D2F"/>
    <w:rsid w:val="00AA2CBC"/>
    <w:rsid w:val="00AA6D0F"/>
    <w:rsid w:val="00AB6694"/>
    <w:rsid w:val="00AC5178"/>
    <w:rsid w:val="00AC5820"/>
    <w:rsid w:val="00AC58BE"/>
    <w:rsid w:val="00AD1CD8"/>
    <w:rsid w:val="00AE187E"/>
    <w:rsid w:val="00AF08A0"/>
    <w:rsid w:val="00AF0B6E"/>
    <w:rsid w:val="00AF17D5"/>
    <w:rsid w:val="00AF71E2"/>
    <w:rsid w:val="00B13F88"/>
    <w:rsid w:val="00B146CA"/>
    <w:rsid w:val="00B20FA7"/>
    <w:rsid w:val="00B258BB"/>
    <w:rsid w:val="00B334E3"/>
    <w:rsid w:val="00B42E31"/>
    <w:rsid w:val="00B46161"/>
    <w:rsid w:val="00B4695C"/>
    <w:rsid w:val="00B476B0"/>
    <w:rsid w:val="00B64129"/>
    <w:rsid w:val="00B67B97"/>
    <w:rsid w:val="00B70F18"/>
    <w:rsid w:val="00B80FBE"/>
    <w:rsid w:val="00B819E5"/>
    <w:rsid w:val="00B903BA"/>
    <w:rsid w:val="00B968C8"/>
    <w:rsid w:val="00BA3249"/>
    <w:rsid w:val="00BA3EC5"/>
    <w:rsid w:val="00BA51D9"/>
    <w:rsid w:val="00BB0DD0"/>
    <w:rsid w:val="00BB5DFC"/>
    <w:rsid w:val="00BD279D"/>
    <w:rsid w:val="00BD6BB8"/>
    <w:rsid w:val="00BD7373"/>
    <w:rsid w:val="00BF1311"/>
    <w:rsid w:val="00BF2CCB"/>
    <w:rsid w:val="00BF4250"/>
    <w:rsid w:val="00C0340F"/>
    <w:rsid w:val="00C071BF"/>
    <w:rsid w:val="00C12D8A"/>
    <w:rsid w:val="00C149C9"/>
    <w:rsid w:val="00C15E2B"/>
    <w:rsid w:val="00C233B9"/>
    <w:rsid w:val="00C2573E"/>
    <w:rsid w:val="00C25D81"/>
    <w:rsid w:val="00C53080"/>
    <w:rsid w:val="00C62B68"/>
    <w:rsid w:val="00C633DB"/>
    <w:rsid w:val="00C66BA2"/>
    <w:rsid w:val="00C85AF9"/>
    <w:rsid w:val="00C93969"/>
    <w:rsid w:val="00C95985"/>
    <w:rsid w:val="00CB0D04"/>
    <w:rsid w:val="00CB453F"/>
    <w:rsid w:val="00CC06CD"/>
    <w:rsid w:val="00CC5026"/>
    <w:rsid w:val="00CC68D0"/>
    <w:rsid w:val="00CC75CF"/>
    <w:rsid w:val="00CC75F6"/>
    <w:rsid w:val="00CD488D"/>
    <w:rsid w:val="00CD4E15"/>
    <w:rsid w:val="00CE2631"/>
    <w:rsid w:val="00CE701D"/>
    <w:rsid w:val="00CE7924"/>
    <w:rsid w:val="00CF5C18"/>
    <w:rsid w:val="00CF6435"/>
    <w:rsid w:val="00D03F9A"/>
    <w:rsid w:val="00D04513"/>
    <w:rsid w:val="00D0603F"/>
    <w:rsid w:val="00D06744"/>
    <w:rsid w:val="00D06D51"/>
    <w:rsid w:val="00D21396"/>
    <w:rsid w:val="00D22348"/>
    <w:rsid w:val="00D23B87"/>
    <w:rsid w:val="00D24991"/>
    <w:rsid w:val="00D24E44"/>
    <w:rsid w:val="00D3174A"/>
    <w:rsid w:val="00D40EE6"/>
    <w:rsid w:val="00D45BAD"/>
    <w:rsid w:val="00D45DE1"/>
    <w:rsid w:val="00D50255"/>
    <w:rsid w:val="00D55BE4"/>
    <w:rsid w:val="00D55FB9"/>
    <w:rsid w:val="00D66520"/>
    <w:rsid w:val="00D85535"/>
    <w:rsid w:val="00D926A9"/>
    <w:rsid w:val="00D9340F"/>
    <w:rsid w:val="00D9579F"/>
    <w:rsid w:val="00D965C1"/>
    <w:rsid w:val="00DB29AC"/>
    <w:rsid w:val="00DC0EC6"/>
    <w:rsid w:val="00DC462E"/>
    <w:rsid w:val="00DE0734"/>
    <w:rsid w:val="00DE34CF"/>
    <w:rsid w:val="00DF390E"/>
    <w:rsid w:val="00DF48E8"/>
    <w:rsid w:val="00E00E31"/>
    <w:rsid w:val="00E01485"/>
    <w:rsid w:val="00E10BD4"/>
    <w:rsid w:val="00E13F3D"/>
    <w:rsid w:val="00E22A00"/>
    <w:rsid w:val="00E23A66"/>
    <w:rsid w:val="00E34898"/>
    <w:rsid w:val="00E44365"/>
    <w:rsid w:val="00E52E01"/>
    <w:rsid w:val="00E534B2"/>
    <w:rsid w:val="00E73F10"/>
    <w:rsid w:val="00E91747"/>
    <w:rsid w:val="00E92761"/>
    <w:rsid w:val="00EA236C"/>
    <w:rsid w:val="00EB09B7"/>
    <w:rsid w:val="00EC23CD"/>
    <w:rsid w:val="00ED00DF"/>
    <w:rsid w:val="00ED17AF"/>
    <w:rsid w:val="00ED677E"/>
    <w:rsid w:val="00EE293A"/>
    <w:rsid w:val="00EE2B09"/>
    <w:rsid w:val="00EE7D7C"/>
    <w:rsid w:val="00EF0134"/>
    <w:rsid w:val="00EF4988"/>
    <w:rsid w:val="00EF604A"/>
    <w:rsid w:val="00F03BB9"/>
    <w:rsid w:val="00F10E4E"/>
    <w:rsid w:val="00F210F1"/>
    <w:rsid w:val="00F23BDC"/>
    <w:rsid w:val="00F25D98"/>
    <w:rsid w:val="00F300FB"/>
    <w:rsid w:val="00F369B2"/>
    <w:rsid w:val="00F64312"/>
    <w:rsid w:val="00F710E6"/>
    <w:rsid w:val="00F823EC"/>
    <w:rsid w:val="00F84CB5"/>
    <w:rsid w:val="00FB6386"/>
    <w:rsid w:val="00FD7C25"/>
    <w:rsid w:val="00FE488E"/>
    <w:rsid w:val="00FF2C12"/>
    <w:rsid w:val="00FF493A"/>
    <w:rsid w:val="12E1F75E"/>
    <w:rsid w:val="2ACAD577"/>
    <w:rsid w:val="57D1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B48503-C006-43E5-902C-8909C22C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887DA0"/>
  </w:style>
  <w:style w:type="paragraph" w:styleId="af8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887DA0"/>
    <w:pPr>
      <w:spacing w:after="120"/>
    </w:pPr>
  </w:style>
  <w:style w:type="character" w:customStyle="1" w:styleId="afa">
    <w:name w:val="正文文本 字符"/>
    <w:basedOn w:val="a0"/>
    <w:link w:val="af9"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887DA0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887DA0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semiHidden/>
    <w:unhideWhenUsed/>
    <w:rsid w:val="00887DA0"/>
    <w:pPr>
      <w:spacing w:after="120"/>
      <w:ind w:left="283"/>
    </w:pPr>
  </w:style>
  <w:style w:type="character" w:customStyle="1" w:styleId="afe">
    <w:name w:val="正文文本缩进 字符"/>
    <w:basedOn w:val="a0"/>
    <w:link w:val="afd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semiHidden/>
    <w:unhideWhenUsed/>
    <w:rsid w:val="00887DA0"/>
    <w:pPr>
      <w:spacing w:after="0"/>
      <w:ind w:left="4252"/>
    </w:pPr>
  </w:style>
  <w:style w:type="character" w:customStyle="1" w:styleId="aff1">
    <w:name w:val="结束语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887DA0"/>
  </w:style>
  <w:style w:type="character" w:customStyle="1" w:styleId="aff3">
    <w:name w:val="日期 字符"/>
    <w:basedOn w:val="a0"/>
    <w:link w:val="aff2"/>
    <w:rsid w:val="00887DA0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semiHidden/>
    <w:unhideWhenUsed/>
    <w:rsid w:val="00887DA0"/>
    <w:pPr>
      <w:spacing w:after="0"/>
    </w:pPr>
  </w:style>
  <w:style w:type="character" w:customStyle="1" w:styleId="aff5">
    <w:name w:val="电子邮件签名 字符"/>
    <w:basedOn w:val="a0"/>
    <w:link w:val="aff4"/>
    <w:semiHidden/>
    <w:rsid w:val="00887DA0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semiHidden/>
    <w:unhideWhenUsed/>
    <w:rsid w:val="00887DA0"/>
    <w:pPr>
      <w:spacing w:after="0"/>
    </w:pPr>
  </w:style>
  <w:style w:type="character" w:customStyle="1" w:styleId="aff7">
    <w:name w:val="尾注文本 字符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a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f">
    <w:name w:val="macro"/>
    <w:link w:val="afff0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semiHidden/>
    <w:rsid w:val="00887DA0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4">
    <w:name w:val="Normal (Web)"/>
    <w:basedOn w:val="a"/>
    <w:semiHidden/>
    <w:unhideWhenUsed/>
    <w:rsid w:val="00887DA0"/>
    <w:rPr>
      <w:sz w:val="24"/>
      <w:szCs w:val="24"/>
    </w:rPr>
  </w:style>
  <w:style w:type="paragraph" w:styleId="afff5">
    <w:name w:val="Normal Indent"/>
    <w:basedOn w:val="a"/>
    <w:semiHidden/>
    <w:unhideWhenUsed/>
    <w:rsid w:val="00887DA0"/>
    <w:pPr>
      <w:ind w:left="720"/>
    </w:pPr>
  </w:style>
  <w:style w:type="paragraph" w:styleId="afff6">
    <w:name w:val="Note Heading"/>
    <w:basedOn w:val="a"/>
    <w:next w:val="a"/>
    <w:link w:val="afff7"/>
    <w:semiHidden/>
    <w:unhideWhenUsed/>
    <w:rsid w:val="00887DA0"/>
    <w:pPr>
      <w:spacing w:after="0"/>
    </w:pPr>
  </w:style>
  <w:style w:type="character" w:customStyle="1" w:styleId="afff7">
    <w:name w:val="注释标题 字符"/>
    <w:basedOn w:val="a0"/>
    <w:link w:val="afff6"/>
    <w:semiHidden/>
    <w:rsid w:val="00887DA0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887DA0"/>
  </w:style>
  <w:style w:type="character" w:customStyle="1" w:styleId="afffd">
    <w:name w:val="称呼 字符"/>
    <w:basedOn w:val="a0"/>
    <w:link w:val="afffc"/>
    <w:rsid w:val="00887DA0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semiHidden/>
    <w:unhideWhenUsed/>
    <w:rsid w:val="00887DA0"/>
    <w:pPr>
      <w:spacing w:after="0"/>
      <w:ind w:left="4252"/>
    </w:pPr>
  </w:style>
  <w:style w:type="character" w:customStyle="1" w:styleId="affff">
    <w:name w:val="签名 字符"/>
    <w:basedOn w:val="a0"/>
    <w:link w:val="afffe"/>
    <w:semiHidden/>
    <w:rsid w:val="00887DA0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3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4">
    <w:name w:val="Title"/>
    <w:basedOn w:val="a"/>
    <w:next w:val="a"/>
    <w:link w:val="affff5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locked/>
    <w:rsid w:val="00AF17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AF17D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094413"/>
    <w:rPr>
      <w:lang w:val="en-GB" w:eastAsia="x-none"/>
    </w:rPr>
  </w:style>
  <w:style w:type="character" w:customStyle="1" w:styleId="NOChar">
    <w:name w:val="NO Char"/>
    <w:link w:val="NO"/>
    <w:qFormat/>
    <w:rsid w:val="00BF2C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2CC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BF2CCB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link w:val="B1Car"/>
    <w:rsid w:val="00490809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批注框文本 字符"/>
    <w:link w:val="af1"/>
    <w:rsid w:val="00490809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490809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490809"/>
    <w:rPr>
      <w:rFonts w:ascii="Times New Roman" w:hAnsi="Times New Roman"/>
      <w:b/>
      <w:bCs/>
      <w:lang w:val="en-GB" w:eastAsia="en-US"/>
    </w:rPr>
  </w:style>
  <w:style w:type="paragraph" w:styleId="affff7">
    <w:name w:val="Revision"/>
    <w:hidden/>
    <w:uiPriority w:val="99"/>
    <w:semiHidden/>
    <w:rsid w:val="00490809"/>
    <w:rPr>
      <w:rFonts w:ascii="Times New Roman" w:hAnsi="Times New Roman"/>
      <w:lang w:val="en-GB" w:eastAsia="en-US"/>
    </w:rPr>
  </w:style>
  <w:style w:type="table" w:styleId="affff8">
    <w:name w:val="Table Grid"/>
    <w:basedOn w:val="a1"/>
    <w:rsid w:val="004908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脚注文本 字符"/>
    <w:link w:val="a7"/>
    <w:semiHidden/>
    <w:rsid w:val="0049080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9080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9080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90809"/>
    <w:rPr>
      <w:rFonts w:ascii="Arial" w:hAnsi="Arial"/>
      <w:b/>
      <w:sz w:val="18"/>
      <w:lang w:val="en-GB" w:eastAsia="en-US"/>
    </w:rPr>
  </w:style>
  <w:style w:type="character" w:styleId="affff9">
    <w:name w:val="Placeholder Text"/>
    <w:uiPriority w:val="99"/>
    <w:semiHidden/>
    <w:rsid w:val="00490809"/>
    <w:rPr>
      <w:color w:val="808080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490809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490809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49080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0809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9080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90809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9080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90809"/>
    <w:rPr>
      <w:color w:val="FF0000"/>
      <w:lang w:val="en-GB"/>
    </w:rPr>
  </w:style>
  <w:style w:type="character" w:customStyle="1" w:styleId="10">
    <w:name w:val="标题 1 字符"/>
    <w:link w:val="1"/>
    <w:rsid w:val="00490809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490809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a0"/>
    <w:rsid w:val="00490809"/>
  </w:style>
  <w:style w:type="character" w:customStyle="1" w:styleId="af6">
    <w:name w:val="文档结构图 字符"/>
    <w:link w:val="af5"/>
    <w:semiHidden/>
    <w:rsid w:val="00490809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C5D49-187E-44EC-B5BE-019578B5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huawei-r2</dc:creator>
  <cp:keywords/>
  <cp:lastModifiedBy>Huawei-HL</cp:lastModifiedBy>
  <cp:revision>37</cp:revision>
  <dcterms:created xsi:type="dcterms:W3CDTF">2022-10-26T08:44:00Z</dcterms:created>
  <dcterms:modified xsi:type="dcterms:W3CDTF">2023-08-07T09:26:00Z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(3)0kIzv48kzQRMm27+hWSxl3OPHUR/c0JNFc35DnughIptz18g53j8fZQJvmlYIAWa1leGo3Mo
9RutW2b/qB7MjyW351T3jHvVTmVBbu47O2jIvEBQlM5AZ3csy04TlfQBDW0f0Z6IXs6QFc8z
oqD9TxrjMB7GCTQN+KbwiI5Fx3/7Jw54gcD/HdW/DBlOXsQTMeb+I2TqCJaBLMGfV9tuQ2bu
0KbUawufqM6acq01Bk</vt:lpwstr>
  </property>
  <property fmtid="{D5CDD505-2E9C-101B-9397-08002B2CF9AE}" pid="4" name="_2015_ms_pID_7253431">
    <vt:lpwstr>70ROKcr9fQTPZRxZi6MUw6OU1yhFwGLMWpy9PhR512pZD2uUVH/krV
hNuijmOU8Rrxx5a0KZQgtVnctCn4IuL4QFb3/mydxVVRxrp17PMGbUAxillFrdz9yaij27IC
ADpAL//yZIPKQQ2PRxWysy7+wREpo+kd6jpqgHsDMN+F28TN7e4X+spTpkdzzSk12NwHqCom
GDezIlsHPGrwA62N161tfz4wp9x/UG0rig1o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1691375631</vt:lpwstr>
  </property>
</Properties>
</file>